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E70B2AB"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S2-2300257</w:t>
      </w:r>
    </w:p>
    <w:p w14:paraId="6B82DD8E" w14:textId="72A78ABE" w:rsidR="00154C39" w:rsidRPr="00D92902" w:rsidRDefault="0019723F">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9DE4B4"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5A5827">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Heading1"/>
      </w:pPr>
      <w:bookmarkStart w:id="1" w:name="_Toc122440055"/>
      <w:bookmarkStart w:id="2" w:name="_Toc20149624"/>
      <w:bookmarkStart w:id="3" w:name="_Toc27846415"/>
      <w:bookmarkStart w:id="4" w:name="_Toc36187539"/>
      <w:bookmarkStart w:id="5" w:name="_Toc45183443"/>
      <w:bookmarkStart w:id="6" w:name="_Toc47342285"/>
      <w:bookmarkStart w:id="7" w:name="_Toc51768983"/>
      <w:bookmarkStart w:id="8" w:name="_Toc75440363"/>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B7C50">
        <w:t>2</w:t>
      </w:r>
      <w:r w:rsidRPr="001B7C50">
        <w:tab/>
        <w:t>References</w:t>
      </w:r>
      <w:bookmarkEnd w:id="1"/>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(MCCoRe);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"Neighbor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t>WiFi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38.423: "NG-RAN; Xn Application Protocol (XnAP)".</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19"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0" w:author="LaeYoung (LG Electronics)" w:date="2021-07-07T14:57:00Z"/>
        </w:rPr>
      </w:pPr>
      <w:ins w:id="21" w:author="LaeYoung (LG Electronics)" w:date="2021-07-07T14:48:00Z">
        <w:r w:rsidRPr="00990165">
          <w:t>[</w:t>
        </w:r>
        <w:r>
          <w:t>x</w:t>
        </w:r>
      </w:ins>
      <w:ins w:id="22" w:author="LaeYoung (LG Electronics)" w:date="2021-07-07T14:57:00Z">
        <w:r>
          <w:t>1</w:t>
        </w:r>
      </w:ins>
      <w:ins w:id="23"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4" w:author="LaeYoung (LG Electronics)" w:date="2021-07-07T14:57:00Z">
        <w:r w:rsidRPr="00990165">
          <w:t>[</w:t>
        </w:r>
        <w:r>
          <w:t>x2</w:t>
        </w:r>
        <w:r w:rsidRPr="00990165">
          <w:t>]</w:t>
        </w:r>
        <w:r w:rsidRPr="00990165">
          <w:tab/>
        </w:r>
        <w:r w:rsidRPr="00815241">
          <w:t>IETF RFC </w:t>
        </w:r>
      </w:ins>
      <w:ins w:id="25" w:author="LaeYoung v4 (LG Electronics)" w:date="2021-08-10T10:51:00Z">
        <w:r w:rsidRPr="00815241">
          <w:t>8415</w:t>
        </w:r>
      </w:ins>
      <w:ins w:id="26" w:author="LaeYoung (LG Electronics)" w:date="2021-07-07T14:57:00Z">
        <w:r w:rsidRPr="00815241">
          <w:t>: "</w:t>
        </w:r>
      </w:ins>
      <w:ins w:id="27" w:author="LaeYoung v4 (LG Electronics)" w:date="2021-08-10T10:51:00Z">
        <w:r w:rsidRPr="00815241">
          <w:t>Dynamic Host Configuration Protocol for IPv6 (DHCPv6)</w:t>
        </w:r>
      </w:ins>
      <w:ins w:id="28" w:author="LaeYoung (LG Electronics)" w:date="2021-07-07T14:57:00Z">
        <w:r w:rsidRPr="00815241">
          <w:t>".</w:t>
        </w:r>
      </w:ins>
    </w:p>
    <w:p w14:paraId="3581314A" w14:textId="77777777" w:rsidR="00B26C4B" w:rsidRPr="001B7C50" w:rsidRDefault="00B26C4B" w:rsidP="00EF141C">
      <w:pPr>
        <w:pStyle w:val="EX"/>
      </w:pPr>
    </w:p>
    <w:bookmarkEnd w:id="2"/>
    <w:bookmarkEnd w:id="3"/>
    <w:bookmarkEnd w:id="4"/>
    <w:bookmarkEnd w:id="5"/>
    <w:bookmarkEnd w:id="6"/>
    <w:bookmarkEnd w:id="7"/>
    <w:bookmarkEnd w:id="8"/>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29" w:name="_Toc98856915"/>
      <w:bookmarkStart w:id="30" w:name="_Toc98856916"/>
      <w:bookmarkStart w:id="31" w:name="_Toc20149833"/>
      <w:bookmarkStart w:id="32" w:name="_Toc27846627"/>
      <w:bookmarkStart w:id="33" w:name="_Toc36187755"/>
      <w:bookmarkStart w:id="34" w:name="_Toc45183659"/>
      <w:bookmarkStart w:id="35" w:name="_Toc47342501"/>
      <w:bookmarkStart w:id="36" w:name="_Toc51769201"/>
      <w:bookmarkStart w:id="37" w:name="_Toc75440600"/>
      <w:r w:rsidRPr="001B7C50">
        <w:rPr>
          <w:lang w:eastAsia="ko-KR"/>
        </w:rPr>
        <w:t>5.8.2.2</w:t>
      </w:r>
      <w:r w:rsidRPr="001B7C50">
        <w:rPr>
          <w:lang w:eastAsia="ko-KR"/>
        </w:rPr>
        <w:tab/>
        <w:t>UE IP Address Management</w:t>
      </w:r>
      <w:bookmarkEnd w:id="29"/>
    </w:p>
    <w:p w14:paraId="4BA60B55" w14:textId="77777777" w:rsidR="009F0927" w:rsidRPr="001B7C50" w:rsidRDefault="009F0927" w:rsidP="009F0927">
      <w:pPr>
        <w:pStyle w:val="Heading5"/>
        <w:rPr>
          <w:lang w:eastAsia="ko-KR"/>
        </w:rPr>
      </w:pPr>
      <w:bookmarkStart w:id="38" w:name="_Toc20149834"/>
      <w:bookmarkStart w:id="39" w:name="_Toc27846628"/>
      <w:bookmarkStart w:id="40" w:name="_Toc36187756"/>
      <w:bookmarkStart w:id="41" w:name="_Toc45183660"/>
      <w:bookmarkStart w:id="42" w:name="_Toc47342502"/>
      <w:bookmarkStart w:id="43" w:name="_Toc51769202"/>
      <w:bookmarkStart w:id="44" w:name="_Toc122440305"/>
      <w:r w:rsidRPr="001B7C50">
        <w:rPr>
          <w:lang w:eastAsia="ko-KR"/>
        </w:rPr>
        <w:t>5.8.2.2.1</w:t>
      </w:r>
      <w:r w:rsidRPr="001B7C50">
        <w:rPr>
          <w:lang w:eastAsia="ko-KR"/>
        </w:rPr>
        <w:tab/>
        <w:t>General</w:t>
      </w:r>
      <w:bookmarkEnd w:id="38"/>
      <w:bookmarkEnd w:id="39"/>
      <w:bookmarkEnd w:id="40"/>
      <w:bookmarkEnd w:id="41"/>
      <w:bookmarkEnd w:id="42"/>
      <w:bookmarkEnd w:id="43"/>
      <w:bookmarkEnd w:id="44"/>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5"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6" w:author="LaeYoung v3 (LG Electronics)" w:date="2021-08-06T12:55:00Z">
        <w:r w:rsidR="00412A4E" w:rsidRPr="00F5236B">
          <w:t>5.8.2.2.X</w:t>
        </w:r>
      </w:ins>
      <w:ins w:id="47"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proofErr w:type="gramStart"/>
      <w:r w:rsidRPr="001B7C50">
        <w:rPr>
          <w:lang w:eastAsia="ko-KR"/>
        </w:rPr>
        <w:lastRenderedPageBreak/>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2C661A55" w14:textId="77777777" w:rsidR="009F0927" w:rsidRPr="001B7C50" w:rsidRDefault="009F0927" w:rsidP="009F0927">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bookmarkEnd w:id="30"/>
    <w:bookmarkEnd w:id="31"/>
    <w:bookmarkEnd w:id="32"/>
    <w:bookmarkEnd w:id="33"/>
    <w:bookmarkEnd w:id="34"/>
    <w:bookmarkEnd w:id="35"/>
    <w:bookmarkEnd w:id="36"/>
    <w:bookmarkEnd w:id="37"/>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48" w:author="LaeYoung (LG Electronics)" w:date="2021-07-07T14:26:00Z"/>
        </w:rPr>
      </w:pPr>
      <w:ins w:id="49" w:author="LaeYoung (LG Electronics)" w:date="2021-07-07T14:26:00Z">
        <w:r w:rsidRPr="00990165">
          <w:t>5.</w:t>
        </w:r>
        <w:r>
          <w:t>8</w:t>
        </w:r>
        <w:r w:rsidRPr="00990165">
          <w:t>.</w:t>
        </w:r>
        <w:r>
          <w:t>2</w:t>
        </w:r>
        <w:r w:rsidRPr="00990165">
          <w:t>.2.</w:t>
        </w:r>
        <w:r>
          <w:t>X</w:t>
        </w:r>
        <w:r w:rsidRPr="00990165">
          <w:tab/>
          <w:t>IPv6 Prefix Delegation via DHCPv6</w:t>
        </w:r>
        <w:bookmarkEnd w:id="9"/>
        <w:bookmarkEnd w:id="10"/>
        <w:bookmarkEnd w:id="11"/>
        <w:bookmarkEnd w:id="12"/>
        <w:bookmarkEnd w:id="13"/>
        <w:bookmarkEnd w:id="14"/>
        <w:bookmarkEnd w:id="15"/>
        <w:bookmarkEnd w:id="16"/>
      </w:ins>
    </w:p>
    <w:p w14:paraId="4C0952A0" w14:textId="1737C3BE" w:rsidR="0048684F" w:rsidRDefault="0048684F" w:rsidP="0048684F">
      <w:pPr>
        <w:rPr>
          <w:ins w:id="50" w:author="LTHBM0" w:date="2022-12-31T08:40:00Z"/>
          <w:rFonts w:cs="Arial"/>
        </w:rPr>
      </w:pPr>
      <w:ins w:id="51" w:author="LaeYoung (LG Electronics)" w:date="2021-07-07T14:26:00Z">
        <w:r w:rsidRPr="00990165">
          <w:rPr>
            <w:rFonts w:cs="Arial"/>
          </w:rPr>
          <w:t>Optionally</w:t>
        </w:r>
      </w:ins>
      <w:ins w:id="52" w:author="Shabnam" w:date="2022-04-28T16:20:00Z">
        <w:r w:rsidR="003E2619">
          <w:rPr>
            <w:rFonts w:cs="Arial"/>
          </w:rPr>
          <w:t>,</w:t>
        </w:r>
      </w:ins>
      <w:ins w:id="53" w:author="LaeYoung (LG Electronics)" w:date="2021-07-07T14:26:00Z">
        <w:r w:rsidRPr="00990165">
          <w:rPr>
            <w:rFonts w:cs="Arial"/>
          </w:rPr>
          <w:t xml:space="preserve"> a single network prefix shorter than the default /64 prefix may be assigned to a </w:t>
        </w:r>
      </w:ins>
      <w:ins w:id="54" w:author="LaeYoung 5GS (LG Electronics)" w:date="2021-07-07T14:36:00Z">
        <w:r w:rsidR="009A0010">
          <w:rPr>
            <w:rFonts w:cs="Arial"/>
          </w:rPr>
          <w:t>PDU Session</w:t>
        </w:r>
      </w:ins>
      <w:ins w:id="55"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6" w:author="LaeYoung 5GS (LG Electronics)" w:date="2021-07-07T14:37:00Z">
        <w:r w:rsidR="009A0010">
          <w:rPr>
            <w:rFonts w:cs="Arial"/>
          </w:rPr>
          <w:t>PDU Session</w:t>
        </w:r>
      </w:ins>
      <w:ins w:id="57" w:author="LaeYoung (LG Electronics)" w:date="2021-07-07T14:26:00Z">
        <w:r w:rsidRPr="00990165">
          <w:rPr>
            <w:rFonts w:cs="Arial"/>
          </w:rPr>
          <w:t xml:space="preserve"> using prefix delegation after the </w:t>
        </w:r>
      </w:ins>
      <w:ins w:id="58" w:author="LaeYoung 5GS (LG Electronics)" w:date="2021-07-07T15:03:00Z">
        <w:r w:rsidR="00726B93" w:rsidRPr="003B7B43">
          <w:rPr>
            <w:rFonts w:cs="Arial"/>
          </w:rPr>
          <w:t xml:space="preserve">PDU Session </w:t>
        </w:r>
      </w:ins>
      <w:ins w:id="59"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0" w:author="LaeYoung 5GS (LG Electronics)" w:date="2021-07-07T14:38:00Z">
        <w:r w:rsidR="004F54FE">
          <w:rPr>
            <w:rFonts w:cs="Arial"/>
          </w:rPr>
          <w:t>5.8.2.2.3</w:t>
        </w:r>
      </w:ins>
      <w:ins w:id="61" w:author="LaeYoung (LG Electronics)" w:date="2021-07-07T14:26:00Z">
        <w:r w:rsidRPr="00990165">
          <w:rPr>
            <w:rFonts w:cs="Arial"/>
          </w:rPr>
          <w:t>.</w:t>
        </w:r>
        <w:del w:id="62" w:author="LTHBM0" w:date="2022-12-31T08:41:00Z">
          <w:r w:rsidRPr="00990165" w:rsidDel="00D935C7">
            <w:rPr>
              <w:rFonts w:cs="Arial"/>
            </w:rPr>
            <w:delText xml:space="preserve"> </w:delText>
          </w:r>
        </w:del>
      </w:ins>
    </w:p>
    <w:p w14:paraId="7E2D338A" w14:textId="7C2991D7" w:rsidR="00D935C7" w:rsidRDefault="00D935C7" w:rsidP="0048684F">
      <w:pPr>
        <w:rPr>
          <w:ins w:id="63" w:author="LTHBM0" w:date="2022-12-31T09:02:00Z"/>
          <w:rFonts w:cs="Arial"/>
        </w:rPr>
      </w:pPr>
      <w:ins w:id="64" w:author="LTHBM0" w:date="2022-12-31T08:40:00Z">
        <w:r>
          <w:rPr>
            <w:rFonts w:cs="Arial"/>
          </w:rPr>
          <w:t>Depending on configuration</w:t>
        </w:r>
      </w:ins>
      <w:r w:rsidR="00576936">
        <w:rPr>
          <w:rFonts w:cs="Arial"/>
        </w:rPr>
        <w:t>,</w:t>
      </w:r>
      <w:ins w:id="65" w:author="LTHBM0" w:date="2022-12-31T08:40:00Z">
        <w:r>
          <w:rPr>
            <w:rFonts w:cs="Arial"/>
          </w:rPr>
          <w:t xml:space="preserve"> the SMF may obtain </w:t>
        </w:r>
        <w:r w:rsidRPr="00990165">
          <w:rPr>
            <w:rFonts w:cs="Arial"/>
          </w:rPr>
          <w:t>the prefix from</w:t>
        </w:r>
      </w:ins>
      <w:ins w:id="66"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1754C854" w14:textId="74628F37" w:rsidR="00D935C7" w:rsidRPr="0071169B" w:rsidRDefault="00176210">
      <w:pPr>
        <w:rPr>
          <w:ins w:id="67" w:author="LaeYoung (LG Electronics)" w:date="2021-07-07T14:26:00Z"/>
          <w:lang w:val="en-US"/>
        </w:rPr>
        <w:pPrChange w:id="68" w:author="Ericsson 0106" w:date="2023-01-06T09:57:00Z">
          <w:pPr>
            <w:pStyle w:val="B1"/>
          </w:pPr>
        </w:pPrChange>
      </w:pPr>
      <w:ins w:id="69" w:author="LTHBM0" w:date="2022-12-31T09:02:00Z">
        <w:r w:rsidRPr="00AC39B4">
          <w:t>The SMF determines the maximum size of the prefix that may be allocated for the PDU Session based on subscription data and local configuration</w:t>
        </w:r>
      </w:ins>
      <w:ins w:id="70" w:author="LTHBM0" w:date="2022-12-31T09:03:00Z">
        <w:r w:rsidRPr="00AC39B4">
          <w:t xml:space="preserve"> or </w:t>
        </w:r>
      </w:ins>
      <w:ins w:id="71" w:author="LTHBM0" w:date="2022-12-31T09:04:00Z">
        <w:r w:rsidRPr="00AC39B4">
          <w:t xml:space="preserve">based on the </w:t>
        </w:r>
      </w:ins>
      <w:ins w:id="72" w:author="LTHBM0" w:date="2022-12-31T09:03:00Z">
        <w:r w:rsidRPr="00AC39B4">
          <w:t xml:space="preserve">interaction with the </w:t>
        </w:r>
      </w:ins>
      <w:ins w:id="73" w:author="LTHBM0" w:date="2022-12-31T09:04:00Z">
        <w:r w:rsidRPr="00030CC9">
          <w:t xml:space="preserve">external DN </w:t>
        </w:r>
      </w:ins>
      <w:ins w:id="74" w:author="LTHBM0" w:date="2022-12-31T09:03:00Z">
        <w:r w:rsidRPr="00030CC9">
          <w:t>AAA server</w:t>
        </w:r>
      </w:ins>
      <w:ins w:id="75" w:author="LTHBM0" w:date="2022-12-31T09:02:00Z">
        <w:r w:rsidRPr="00030CC9">
          <w:t>.</w:t>
        </w:r>
      </w:ins>
    </w:p>
    <w:p w14:paraId="04279336" w14:textId="63615C78" w:rsidR="000B259C" w:rsidRDefault="0048684F" w:rsidP="0048684F">
      <w:pPr>
        <w:rPr>
          <w:ins w:id="76" w:author="Ericsson" w:date="2022-04-23T21:30:00Z"/>
          <w:rFonts w:cs="Arial"/>
        </w:rPr>
      </w:pPr>
      <w:ins w:id="77" w:author="LaeYoung (LG Electronics)" w:date="2021-07-07T14:26:00Z">
        <w:r w:rsidRPr="00990165">
          <w:rPr>
            <w:rFonts w:cs="Arial"/>
          </w:rPr>
          <w:t xml:space="preserve">The address space provided is maintained as an IPv6 address space pool available to the </w:t>
        </w:r>
      </w:ins>
      <w:ins w:id="78" w:author="LaeYoung 5GS (LG Electronics)" w:date="2021-07-07T14:42:00Z">
        <w:r w:rsidR="00AC0289">
          <w:rPr>
            <w:rFonts w:cs="Arial"/>
          </w:rPr>
          <w:t>PDU Session</w:t>
        </w:r>
      </w:ins>
      <w:ins w:id="79" w:author="LaeYoung (LG Electronics)" w:date="2021-07-07T14:26:00Z">
        <w:r w:rsidRPr="00990165">
          <w:rPr>
            <w:rFonts w:cs="Arial"/>
          </w:rPr>
          <w:t xml:space="preserve"> for DHCPv6 IPv6 prefix requests with the exclusion of the IPv6 prefix that is allocated to the </w:t>
        </w:r>
      </w:ins>
      <w:ins w:id="80" w:author="LaeYoung 5GS (LG Electronics)" w:date="2021-07-07T14:42:00Z">
        <w:r w:rsidR="00AC0289">
          <w:rPr>
            <w:rFonts w:cs="Arial"/>
          </w:rPr>
          <w:t>PDU Session</w:t>
        </w:r>
      </w:ins>
      <w:ins w:id="81" w:author="LaeYoung (LG Electronics)" w:date="2021-07-07T14:26:00Z">
        <w:r w:rsidRPr="00990165">
          <w:rPr>
            <w:rFonts w:cs="Arial"/>
          </w:rPr>
          <w:t xml:space="preserve"> during </w:t>
        </w:r>
      </w:ins>
      <w:ins w:id="82" w:author="LaeYoung 5GS (LG Electronics)" w:date="2021-07-07T15:09:00Z">
        <w:r w:rsidR="002F3590">
          <w:rPr>
            <w:rFonts w:cs="Arial"/>
          </w:rPr>
          <w:t>PDU Session</w:t>
        </w:r>
      </w:ins>
      <w:ins w:id="83" w:author="LaeYoung (LG Electronics)" w:date="2021-07-07T14:26:00Z">
        <w:r w:rsidRPr="002F3590">
          <w:rPr>
            <w:rFonts w:cs="Arial"/>
          </w:rPr>
          <w:t xml:space="preserve"> establishment</w:t>
        </w:r>
        <w:r w:rsidRPr="00990165">
          <w:rPr>
            <w:rFonts w:cs="Arial"/>
          </w:rPr>
          <w:t xml:space="preserve"> as defined in clause </w:t>
        </w:r>
      </w:ins>
      <w:ins w:id="84" w:author="LaeYoung 5GS (LG Electronics)" w:date="2021-07-07T14:43:00Z">
        <w:r w:rsidR="00AC0289">
          <w:rPr>
            <w:rFonts w:cs="Arial"/>
          </w:rPr>
          <w:t>5.8.2.2.3</w:t>
        </w:r>
      </w:ins>
      <w:ins w:id="85" w:author="LaeYoung (LG Electronics)" w:date="2021-07-07T14:26:00Z">
        <w:r w:rsidRPr="00990165">
          <w:rPr>
            <w:rFonts w:cs="Arial"/>
          </w:rPr>
          <w:t xml:space="preserve">. The total IPv6 address space available for the </w:t>
        </w:r>
      </w:ins>
      <w:ins w:id="86" w:author="LaeYoung 5GS (LG Electronics)" w:date="2021-07-07T14:44:00Z">
        <w:r w:rsidR="00D72521">
          <w:rPr>
            <w:rFonts w:cs="Arial"/>
          </w:rPr>
          <w:t>PDU Session</w:t>
        </w:r>
      </w:ins>
      <w:ins w:id="87" w:author="LaeYoung (LG Electronics)" w:date="2021-07-07T14:26:00Z">
        <w:r w:rsidRPr="00990165">
          <w:rPr>
            <w:rFonts w:cs="Arial"/>
          </w:rPr>
          <w:t xml:space="preserve"> (UE </w:t>
        </w:r>
      </w:ins>
      <w:ins w:id="88" w:author="LaeYoung 5GS (LG Electronics)" w:date="2021-07-07T15:10:00Z">
        <w:r w:rsidR="00515544">
          <w:rPr>
            <w:rFonts w:cs="Arial"/>
          </w:rPr>
          <w:t>PDU Session</w:t>
        </w:r>
      </w:ins>
      <w:ins w:id="89" w:author="LaeYoung (LG Electronics)" w:date="2021-07-07T14:26:00Z">
        <w:r w:rsidRPr="00515544">
          <w:rPr>
            <w:rFonts w:cs="Arial"/>
          </w:rPr>
          <w:t xml:space="preserve"> prefix</w:t>
        </w:r>
        <w:r w:rsidRPr="00990165">
          <w:rPr>
            <w:rFonts w:cs="Arial"/>
          </w:rPr>
          <w:t xml:space="preserve"> and UE </w:t>
        </w:r>
      </w:ins>
      <w:ins w:id="90" w:author="LaeYoung 5GS (LG Electronics)" w:date="2021-07-07T14:44:00Z">
        <w:r w:rsidR="00D72521">
          <w:rPr>
            <w:rFonts w:cs="Arial"/>
          </w:rPr>
          <w:t>PDU Session</w:t>
        </w:r>
      </w:ins>
      <w:ins w:id="91"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92" w:author="Ericsson r2" w:date="2023-01-04T10:38:00Z"/>
          <w:rFonts w:cs="Arial"/>
        </w:rPr>
      </w:pPr>
      <w:ins w:id="93"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94" w:author="LaeYoung 5GS (LG Electronics)" w:date="2021-07-07T14:44:00Z">
        <w:r w:rsidR="00D72521">
          <w:rPr>
            <w:rFonts w:cs="Arial"/>
          </w:rPr>
          <w:t>PDU Session</w:t>
        </w:r>
      </w:ins>
      <w:ins w:id="95" w:author="LaeYoung (LG Electronics)" w:date="2021-07-07T14:26:00Z">
        <w:r w:rsidRPr="00990165">
          <w:rPr>
            <w:rFonts w:cs="Arial"/>
          </w:rPr>
          <w:t xml:space="preserve">, the </w:t>
        </w:r>
      </w:ins>
      <w:ins w:id="96" w:author="LaeYoung 5GS (LG Electronics)" w:date="2021-07-07T14:45:00Z">
        <w:r w:rsidR="004F2166">
          <w:rPr>
            <w:rFonts w:cs="Arial"/>
          </w:rPr>
          <w:t>SMF</w:t>
        </w:r>
      </w:ins>
      <w:ins w:id="97"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8" w:author="LaeYoung (LG Electronics)" w:date="2021-07-07T14:48:00Z">
        <w:r w:rsidR="00DD5988">
          <w:rPr>
            <w:rFonts w:cs="Arial"/>
          </w:rPr>
          <w:t>x1</w:t>
        </w:r>
      </w:ins>
      <w:ins w:id="99" w:author="LaeYoung (LG Electronics)" w:date="2021-07-07T14:26:00Z">
        <w:r w:rsidRPr="00990165">
          <w:rPr>
            <w:rFonts w:cs="Arial"/>
          </w:rPr>
          <w:t>].</w:t>
        </w:r>
      </w:ins>
    </w:p>
    <w:p w14:paraId="62540418" w14:textId="196261ED" w:rsidR="006B44EE" w:rsidRDefault="006B44EE" w:rsidP="006B44EE">
      <w:pPr>
        <w:pStyle w:val="NO"/>
        <w:rPr>
          <w:ins w:id="100" w:author="Ericsson0104" w:date="2023-01-04T11:40:00Z"/>
        </w:rPr>
      </w:pPr>
      <w:ins w:id="101" w:author="Ericsson0104" w:date="2023-01-04T11:40:00Z">
        <w:r w:rsidRPr="00030CC9">
          <w:t xml:space="preserve">NOTE: </w:t>
        </w:r>
      </w:ins>
      <w:ins w:id="102" w:author="Ericsson0104" w:date="2023-01-04T12:16:00Z">
        <w:r w:rsidR="00455071" w:rsidRPr="00030CC9">
          <w:t xml:space="preserve">Support </w:t>
        </w:r>
      </w:ins>
      <w:ins w:id="103" w:author="Ericsson0104" w:date="2023-01-04T12:17:00Z">
        <w:r w:rsidR="00455071" w:rsidRPr="00030CC9">
          <w:t xml:space="preserve">of the </w:t>
        </w:r>
      </w:ins>
      <w:ins w:id="104" w:author="Ericsson0104" w:date="2023-01-04T20:28:00Z">
        <w:r w:rsidR="00E17D7B" w:rsidRPr="00030CC9">
          <w:t>IPv6 prefix delegation</w:t>
        </w:r>
      </w:ins>
      <w:ins w:id="105" w:author="Ericsson0104" w:date="2023-01-04T12:17:00Z">
        <w:r w:rsidR="00455071" w:rsidRPr="00030CC9">
          <w:t xml:space="preserve"> in the SMF </w:t>
        </w:r>
      </w:ins>
      <w:ins w:id="106" w:author="Ericsson0104" w:date="2023-01-04T12:18:00Z">
        <w:r w:rsidR="00A64E70" w:rsidRPr="00030CC9">
          <w:t xml:space="preserve">is assumed to be ensured by the operator </w:t>
        </w:r>
      </w:ins>
      <w:ins w:id="107" w:author="Ericsson0104" w:date="2023-01-04T12:26:00Z">
        <w:r w:rsidR="00C36139" w:rsidRPr="00030CC9">
          <w:t>e.g.,</w:t>
        </w:r>
      </w:ins>
      <w:ins w:id="108" w:author="Ericsson0104" w:date="2023-01-04T12:18:00Z">
        <w:r w:rsidR="00A64E70" w:rsidRPr="00030CC9">
          <w:t xml:space="preserve"> by</w:t>
        </w:r>
      </w:ins>
      <w:ins w:id="109" w:author="Ericsson0104" w:date="2023-01-04T12:17:00Z">
        <w:r w:rsidR="00455071" w:rsidRPr="00030CC9">
          <w:t xml:space="preserve"> </w:t>
        </w:r>
      </w:ins>
      <w:ins w:id="110" w:author="Ericsson0104-1" w:date="2023-01-04T21:44:00Z">
        <w:r w:rsidR="00B6451F" w:rsidRPr="00030CC9">
          <w:rPr>
            <w:rPrChange w:id="111" w:author="Ericsson0104-1" w:date="2023-01-04T21:45:00Z">
              <w:rPr>
                <w:highlight w:val="cyan"/>
              </w:rPr>
            </w:rPrChange>
          </w:rPr>
          <w:t>configuring</w:t>
        </w:r>
      </w:ins>
      <w:ins w:id="112" w:author="Ericsson0104" w:date="2023-01-04T12:17:00Z">
        <w:r w:rsidR="00C66922" w:rsidRPr="00030CC9">
          <w:rPr>
            <w:rPrChange w:id="113" w:author="Ericsson0104-1" w:date="2023-01-04T21:45:00Z">
              <w:rPr>
                <w:highlight w:val="cyan"/>
              </w:rPr>
            </w:rPrChange>
          </w:rPr>
          <w:t xml:space="preserve"> </w:t>
        </w:r>
        <w:r w:rsidR="00C66922" w:rsidRPr="00030CC9">
          <w:t xml:space="preserve">specific DNN/S-NSSAI for </w:t>
        </w:r>
      </w:ins>
      <w:ins w:id="114" w:author="Ericsson0104-1" w:date="2023-01-04T21:44:00Z">
        <w:r w:rsidR="00B6451F" w:rsidRPr="00030CC9">
          <w:rPr>
            <w:rPrChange w:id="115" w:author="Ericsson0104-1" w:date="2023-01-04T21:45:00Z">
              <w:rPr>
                <w:highlight w:val="cyan"/>
              </w:rPr>
            </w:rPrChange>
          </w:rPr>
          <w:t>PDU Session</w:t>
        </w:r>
      </w:ins>
      <w:ins w:id="116" w:author="Ericsson0104-1" w:date="2023-01-04T21:45:00Z">
        <w:r w:rsidR="004E12AC" w:rsidRPr="00030CC9">
          <w:rPr>
            <w:rPrChange w:id="117" w:author="Ericsson0104-1" w:date="2023-01-04T21:45:00Z">
              <w:rPr>
                <w:highlight w:val="cyan"/>
              </w:rPr>
            </w:rPrChange>
          </w:rPr>
          <w:t>s</w:t>
        </w:r>
      </w:ins>
      <w:ins w:id="118" w:author="Ericsson0104" w:date="2023-01-04T12:17:00Z">
        <w:r w:rsidR="00C66922" w:rsidRPr="00030CC9">
          <w:rPr>
            <w:rPrChange w:id="119" w:author="Ericsson0104-1" w:date="2023-01-04T21:45:00Z">
              <w:rPr>
                <w:highlight w:val="cyan"/>
              </w:rPr>
            </w:rPrChange>
          </w:rPr>
          <w:t xml:space="preserve"> </w:t>
        </w:r>
        <w:r w:rsidR="00C66922" w:rsidRPr="00030CC9">
          <w:t xml:space="preserve">that </w:t>
        </w:r>
      </w:ins>
      <w:ins w:id="120" w:author="Ericsson0104-1" w:date="2023-01-04T21:44:00Z">
        <w:r w:rsidR="004E12AC" w:rsidRPr="00030CC9">
          <w:rPr>
            <w:rPrChange w:id="121" w:author="Ericsson0104-1" w:date="2023-01-04T21:45:00Z">
              <w:rPr>
                <w:highlight w:val="cyan"/>
              </w:rPr>
            </w:rPrChange>
          </w:rPr>
          <w:t>are used by UE</w:t>
        </w:r>
      </w:ins>
      <w:ins w:id="122" w:author="Ericsson0104-1" w:date="2023-01-04T21:45:00Z">
        <w:r w:rsidR="004E12AC" w:rsidRPr="00030CC9">
          <w:rPr>
            <w:rPrChange w:id="123" w:author="Ericsson0104-1" w:date="2023-01-04T21:45:00Z">
              <w:rPr>
                <w:highlight w:val="cyan"/>
              </w:rPr>
            </w:rPrChange>
          </w:rPr>
          <w:t xml:space="preserve">s that </w:t>
        </w:r>
      </w:ins>
      <w:ins w:id="124" w:author="Ericsson0104" w:date="2023-01-04T12:17:00Z">
        <w:r w:rsidR="00C66922" w:rsidRPr="00030CC9">
          <w:t>utilize IPv6 prefix delegation</w:t>
        </w:r>
      </w:ins>
      <w:ins w:id="125" w:author="Ericsson0104" w:date="2023-01-04T12:18:00Z">
        <w:r w:rsidR="00520112" w:rsidRPr="00030CC9">
          <w:t>.</w:t>
        </w:r>
      </w:ins>
      <w:ins w:id="126" w:author="Ericsson0104" w:date="2023-01-04T12:17:00Z">
        <w:r w:rsidR="00455071" w:rsidRPr="00455071">
          <w:t xml:space="preserve"> </w:t>
        </w:r>
      </w:ins>
    </w:p>
    <w:p w14:paraId="28C3EECF" w14:textId="055E5DB7" w:rsidR="0048684F" w:rsidRDefault="0048684F" w:rsidP="0048684F">
      <w:pPr>
        <w:rPr>
          <w:ins w:id="127" w:author="Ericsson 0106" w:date="2023-01-06T09:57:00Z"/>
          <w:rFonts w:cs="Arial"/>
        </w:rPr>
      </w:pPr>
      <w:ins w:id="128" w:author="LaeYoung (LG Electronics)" w:date="2021-07-07T14:26:00Z">
        <w:r w:rsidRPr="00990165">
          <w:rPr>
            <w:rFonts w:cs="Arial"/>
          </w:rPr>
          <w:t>The UE uses DHCPv6 to request additional IPv6 prefixes (</w:t>
        </w:r>
        <w:proofErr w:type="gramStart"/>
        <w:r w:rsidRPr="00990165">
          <w:rPr>
            <w:rFonts w:cs="Arial"/>
          </w:rPr>
          <w:t>i.e.</w:t>
        </w:r>
        <w:proofErr w:type="gramEnd"/>
        <w:r w:rsidRPr="00990165">
          <w:rPr>
            <w:rFonts w:cs="Arial"/>
          </w:rPr>
          <w:t xml:space="preserve"> prefixes in addition to the default prefix) from the </w:t>
        </w:r>
      </w:ins>
      <w:ins w:id="129" w:author="LaeYoung 5GS (LG Electronics)" w:date="2021-07-07T14:58:00Z">
        <w:r w:rsidR="007550E6">
          <w:rPr>
            <w:rFonts w:cs="Arial" w:hint="eastAsia"/>
            <w:lang w:eastAsia="ko-KR"/>
          </w:rPr>
          <w:t>SMF</w:t>
        </w:r>
      </w:ins>
      <w:ins w:id="130"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31" w:author="LaeYoung v4 (LG Electronics)" w:date="2021-08-10T10:52:00Z">
        <w:r w:rsidR="00F20F8B" w:rsidRPr="009D7E97">
          <w:rPr>
            <w:rFonts w:cs="Arial"/>
          </w:rPr>
          <w:t>8415</w:t>
        </w:r>
      </w:ins>
      <w:ins w:id="132" w:author="LaeYoung (LG Electronics)" w:date="2021-07-07T14:26:00Z">
        <w:r w:rsidRPr="009D7E97">
          <w:rPr>
            <w:rFonts w:cs="Arial"/>
          </w:rPr>
          <w:t> [</w:t>
        </w:r>
      </w:ins>
      <w:ins w:id="133" w:author="LaeYoung (LG Electronics)" w:date="2021-07-07T14:58:00Z">
        <w:r w:rsidR="00DD5988" w:rsidRPr="009D7E97">
          <w:rPr>
            <w:rFonts w:cs="Arial"/>
          </w:rPr>
          <w:t>x2</w:t>
        </w:r>
      </w:ins>
      <w:ins w:id="134" w:author="LaeYoung (LG Electronics)" w:date="2021-07-07T14:26:00Z">
        <w:r w:rsidRPr="009D7E97">
          <w:rPr>
            <w:rFonts w:cs="Arial"/>
          </w:rPr>
          <w:t xml:space="preserve">] and inserts one or more IA_PD option(s) into a DHCPv6 Solicit message sent from the UE to the </w:t>
        </w:r>
      </w:ins>
      <w:ins w:id="135" w:author="LaeYoung 5GS (LG Electronics)" w:date="2021-07-07T14:59:00Z">
        <w:r w:rsidR="007550E6" w:rsidRPr="009D7E97">
          <w:rPr>
            <w:rFonts w:cs="Arial"/>
          </w:rPr>
          <w:t>SMF</w:t>
        </w:r>
      </w:ins>
      <w:ins w:id="136" w:author="Ericsson 0428" w:date="2022-04-29T09:52:00Z">
        <w:r w:rsidR="001F0584" w:rsidRPr="001F0584">
          <w:rPr>
            <w:rFonts w:cs="Arial"/>
          </w:rPr>
          <w:t xml:space="preserve"> </w:t>
        </w:r>
        <w:r w:rsidR="001F0584" w:rsidRPr="003B7B43">
          <w:rPr>
            <w:rFonts w:cs="Arial"/>
          </w:rPr>
          <w:t>via the user plane and the UPF</w:t>
        </w:r>
      </w:ins>
      <w:ins w:id="137" w:author="LaeYoung (LG Electronics)" w:date="2021-07-07T14:26:00Z">
        <w:r w:rsidRPr="009D7E97">
          <w:rPr>
            <w:rFonts w:cs="Arial"/>
          </w:rPr>
          <w:t xml:space="preserve">. The </w:t>
        </w:r>
      </w:ins>
      <w:ins w:id="138" w:author="LaeYoung 5GS (LG Electronics)" w:date="2021-07-07T15:00:00Z">
        <w:r w:rsidR="00424A1E" w:rsidRPr="009D7E97">
          <w:rPr>
            <w:rFonts w:cs="Arial"/>
          </w:rPr>
          <w:t>SMF</w:t>
        </w:r>
      </w:ins>
      <w:ins w:id="139" w:author="LaeYoung (LG Electronics)" w:date="2021-07-07T14:26:00Z">
        <w:r w:rsidRPr="009D7E97">
          <w:rPr>
            <w:rFonts w:cs="Arial"/>
          </w:rPr>
          <w:t xml:space="preserve"> acts as the DHCP server and fulfils the role of a "Delegating Router" according to RFC </w:t>
        </w:r>
      </w:ins>
      <w:ins w:id="140" w:author="LaeYoung v4 (LG Electronics)" w:date="2021-08-10T10:52:00Z">
        <w:r w:rsidR="00F20F8B" w:rsidRPr="009D7E97">
          <w:rPr>
            <w:rFonts w:cs="Arial"/>
          </w:rPr>
          <w:t>8415</w:t>
        </w:r>
      </w:ins>
      <w:ins w:id="141" w:author="LaeYoung (LG Electronics)" w:date="2021-07-07T14:26:00Z">
        <w:r w:rsidRPr="009D7E97">
          <w:rPr>
            <w:rFonts w:cs="Arial"/>
          </w:rPr>
          <w:t> [</w:t>
        </w:r>
      </w:ins>
      <w:ins w:id="142" w:author="LaeYoung (LG Electronics)" w:date="2021-07-07T14:58:00Z">
        <w:r w:rsidR="00DD5988" w:rsidRPr="009D7E97">
          <w:rPr>
            <w:rFonts w:cs="Arial"/>
          </w:rPr>
          <w:t>x2</w:t>
        </w:r>
      </w:ins>
      <w:ins w:id="143"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44" w:author="LaeYoung 5GS (LG Electronics)" w:date="2021-07-07T15:00:00Z">
        <w:r w:rsidR="00424A1E">
          <w:rPr>
            <w:rFonts w:cs="Arial"/>
          </w:rPr>
          <w:t>SMF</w:t>
        </w:r>
      </w:ins>
      <w:ins w:id="145"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46" w:author="LaeYoung (LG Electronics)" w:date="2021-07-07T14:48:00Z">
        <w:r w:rsidR="00E465B7">
          <w:rPr>
            <w:rFonts w:cs="Arial"/>
          </w:rPr>
          <w:t>x</w:t>
        </w:r>
      </w:ins>
      <w:ins w:id="147" w:author="LaeYoung (LG Electronics)" w:date="2021-07-07T14:58:00Z">
        <w:r w:rsidR="00DD5988">
          <w:rPr>
            <w:rFonts w:cs="Arial"/>
          </w:rPr>
          <w:t>1</w:t>
        </w:r>
      </w:ins>
      <w:ins w:id="148" w:author="LaeYoung (LG Electronics)" w:date="2021-07-07T14:26:00Z">
        <w:r w:rsidRPr="00990165">
          <w:rPr>
            <w:rFonts w:cs="Arial"/>
          </w:rPr>
          <w:t>].</w:t>
        </w:r>
      </w:ins>
    </w:p>
    <w:p w14:paraId="103DE1C4" w14:textId="60694E4B" w:rsidR="004B5AD0" w:rsidRPr="00990165" w:rsidRDefault="004B5AD0" w:rsidP="0048684F">
      <w:pPr>
        <w:rPr>
          <w:ins w:id="149" w:author="LaeYoung (LG Electronics)" w:date="2021-07-07T14:26:00Z"/>
          <w:rFonts w:cs="Arial"/>
        </w:rPr>
      </w:pPr>
      <w:ins w:id="150" w:author="Ericsson 0106" w:date="2023-01-06T09:58:00Z">
        <w:r w:rsidRPr="00030CC9">
          <w:t>IPv6 Prefix Delegation via DHCPv6 for 5G RG(s) is defined in TS 23.316 [84].</w:t>
        </w:r>
      </w:ins>
    </w:p>
    <w:p w14:paraId="5FF7BE1D" w14:textId="083E587C" w:rsidR="003645FB" w:rsidDel="006D063A" w:rsidRDefault="003645FB">
      <w:pPr>
        <w:rPr>
          <w:del w:id="151"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FDC6" w14:textId="77777777" w:rsidR="009109B5" w:rsidRDefault="009109B5">
      <w:r>
        <w:separator/>
      </w:r>
    </w:p>
  </w:endnote>
  <w:endnote w:type="continuationSeparator" w:id="0">
    <w:p w14:paraId="4FF545FF" w14:textId="77777777" w:rsidR="009109B5" w:rsidRDefault="0091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E920A" w14:textId="77777777" w:rsidR="009109B5" w:rsidRDefault="009109B5">
      <w:r>
        <w:separator/>
      </w:r>
    </w:p>
  </w:footnote>
  <w:footnote w:type="continuationSeparator" w:id="0">
    <w:p w14:paraId="0701E23E" w14:textId="77777777" w:rsidR="009109B5" w:rsidRDefault="00910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 0106">
    <w15:presenceInfo w15:providerId="None" w15:userId="Ericsson 0106"/>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428">
    <w15:presenceInfo w15:providerId="None" w15:userId="Ericsson 0428"/>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10161C"/>
    <w:rsid w:val="00104CCE"/>
    <w:rsid w:val="0011346F"/>
    <w:rsid w:val="0011417C"/>
    <w:rsid w:val="001200F9"/>
    <w:rsid w:val="00130EA7"/>
    <w:rsid w:val="0013280E"/>
    <w:rsid w:val="00136F5C"/>
    <w:rsid w:val="00141A39"/>
    <w:rsid w:val="0014416F"/>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B5A8C"/>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09B5"/>
    <w:rsid w:val="00912527"/>
    <w:rsid w:val="00914968"/>
    <w:rsid w:val="00916586"/>
    <w:rsid w:val="0092209B"/>
    <w:rsid w:val="00927F38"/>
    <w:rsid w:val="00930FB8"/>
    <w:rsid w:val="00931AA6"/>
    <w:rsid w:val="00936D51"/>
    <w:rsid w:val="00945255"/>
    <w:rsid w:val="00946BFF"/>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1BF"/>
    <w:rsid w:val="00F6604E"/>
    <w:rsid w:val="00F675DD"/>
    <w:rsid w:val="00F753F9"/>
    <w:rsid w:val="00F76F15"/>
    <w:rsid w:val="00F849BC"/>
    <w:rsid w:val="00F86CBB"/>
    <w:rsid w:val="00F9578E"/>
    <w:rsid w:val="00F95CCB"/>
    <w:rsid w:val="00F97AC3"/>
    <w:rsid w:val="00FA3BD1"/>
    <w:rsid w:val="00FA5A5A"/>
    <w:rsid w:val="00FB35E1"/>
    <w:rsid w:val="00FB3949"/>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4725</Words>
  <Characters>26934</Characters>
  <Application>Microsoft Office Word</Application>
  <DocSecurity>0</DocSecurity>
  <Lines>224</Lines>
  <Paragraphs>63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26</cp:revision>
  <cp:lastPrinted>1900-01-01T05:00:00Z</cp:lastPrinted>
  <dcterms:created xsi:type="dcterms:W3CDTF">2023-01-04T13:44:00Z</dcterms:created>
  <dcterms:modified xsi:type="dcterms:W3CDTF">2023-01-09T19:53:00Z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